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F3480" w14:textId="78431440" w:rsidR="00C7535B" w:rsidRDefault="00C7535B" w:rsidP="00C753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 w:rsidR="00B8687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462162" w:rsidRPr="00462162">
        <w:rPr>
          <w:b/>
          <w:i/>
          <w:noProof/>
          <w:sz w:val="28"/>
          <w:lang w:eastAsia="zh-CN"/>
        </w:rPr>
        <w:t>S3-244071</w:t>
      </w:r>
    </w:p>
    <w:p w14:paraId="43203638" w14:textId="5F35269A" w:rsidR="00EE33A2" w:rsidRPr="000328ED" w:rsidRDefault="00B86871" w:rsidP="00C7535B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B86871">
        <w:rPr>
          <w:b/>
          <w:bCs/>
          <w:sz w:val="24"/>
          <w:szCs w:val="24"/>
        </w:rPr>
        <w:t>Hyderabad, IN</w:t>
      </w:r>
      <w:r w:rsidR="00354721" w:rsidRPr="003547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</w:t>
      </w:r>
      <w:r w:rsidR="00354721" w:rsidRPr="00354721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18</w:t>
      </w:r>
      <w:r w:rsidR="00354721" w:rsidRPr="00354721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Oct</w:t>
      </w:r>
      <w:r w:rsidR="00354721" w:rsidRPr="00354721">
        <w:rPr>
          <w:b/>
          <w:bCs/>
          <w:sz w:val="24"/>
          <w:szCs w:val="24"/>
        </w:rPr>
        <w:t xml:space="preserve">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6041239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21A2">
        <w:rPr>
          <w:rFonts w:ascii="Arial" w:hAnsi="Arial" w:cs="Arial" w:hint="eastAsia"/>
          <w:b/>
          <w:lang w:eastAsia="zh-CN"/>
        </w:rPr>
        <w:t>Conclusion</w:t>
      </w:r>
      <w:r w:rsidR="000721A2">
        <w:rPr>
          <w:rFonts w:ascii="Arial" w:hAnsi="Arial" w:cs="Arial"/>
          <w:b/>
        </w:rPr>
        <w:t xml:space="preserve"> on KI#3 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0267B9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21A2">
        <w:rPr>
          <w:rFonts w:ascii="Arial" w:hAnsi="Arial"/>
          <w:b/>
        </w:rPr>
        <w:t>5.13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5CDFD74A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0721A2">
        <w:rPr>
          <w:b/>
          <w:i/>
        </w:rPr>
        <w:t xml:space="preserve"> </w:t>
      </w:r>
      <w:r w:rsidR="000721A2" w:rsidRPr="000721A2">
        <w:rPr>
          <w:b/>
          <w:i/>
        </w:rPr>
        <w:t>add the conclusion on KI#</w:t>
      </w:r>
      <w:r w:rsidR="000721A2">
        <w:rPr>
          <w:b/>
          <w:i/>
        </w:rPr>
        <w:t>3.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38BB08DE" w:rsidR="00B019B9" w:rsidRDefault="00BB76F4" w:rsidP="00BB76F4">
      <w:pPr>
        <w:pStyle w:val="Reference"/>
        <w:rPr>
          <w:lang w:eastAsia="zh-CN"/>
        </w:rPr>
      </w:pPr>
      <w:bookmarkStart w:id="1" w:name="_Hlk106339329"/>
      <w:r>
        <w:rPr>
          <w:lang w:val="fr-FR" w:eastAsia="zh-CN"/>
        </w:rPr>
        <w:t>N/A</w:t>
      </w:r>
    </w:p>
    <w:bookmarkEnd w:id="1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2" w:name="OLE_LINK3"/>
    </w:p>
    <w:bookmarkEnd w:id="2"/>
    <w:p w14:paraId="5F6D43E0" w14:textId="781497C9" w:rsidR="00F63280" w:rsidRPr="00325C53" w:rsidRDefault="00325C53" w:rsidP="00F9311E">
      <w:pPr>
        <w:rPr>
          <w:lang w:eastAsia="zh-CN"/>
        </w:rPr>
      </w:pPr>
      <w:r w:rsidRPr="00325C53">
        <w:rPr>
          <w:lang w:eastAsia="zh-CN"/>
        </w:rPr>
        <w:t>It is proposed to conclude the KI#3: Privacy of VFL between VFL participants</w:t>
      </w:r>
      <w:r>
        <w:rPr>
          <w:lang w:eastAsia="zh-CN"/>
        </w:rPr>
        <w:t xml:space="preserve"> of TR 33.784. This KI aims to protect </w:t>
      </w:r>
      <w:r w:rsidRPr="00325C53">
        <w:rPr>
          <w:lang w:eastAsia="zh-CN"/>
        </w:rPr>
        <w:t xml:space="preserve">privacy </w:t>
      </w:r>
      <w:r>
        <w:rPr>
          <w:lang w:eastAsia="zh-CN"/>
        </w:rPr>
        <w:t>in</w:t>
      </w:r>
      <w:r w:rsidRPr="00325C53">
        <w:rPr>
          <w:lang w:eastAsia="zh-CN"/>
        </w:rPr>
        <w:t xml:space="preserve"> sample alignment procedure.</w:t>
      </w:r>
      <w:r>
        <w:rPr>
          <w:lang w:eastAsia="zh-CN"/>
        </w:rPr>
        <w:t xml:space="preserve"> To support that, it is proposed to conclude utilize the NEF to map the </w:t>
      </w:r>
      <w:r w:rsidRPr="00325C53">
        <w:rPr>
          <w:lang w:eastAsia="zh-CN"/>
        </w:rPr>
        <w:t xml:space="preserve">sample ID (i.e., UE ID) </w:t>
      </w:r>
      <w:r>
        <w:rPr>
          <w:lang w:eastAsia="zh-CN"/>
        </w:rPr>
        <w:t xml:space="preserve">to avoid the internal UE ID from exposing to the AF. 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043D0419" w14:textId="09829A53" w:rsidR="000721A2" w:rsidRDefault="000721A2" w:rsidP="000721A2">
      <w:pPr>
        <w:keepNext/>
        <w:keepLines/>
        <w:spacing w:before="180"/>
        <w:ind w:left="1134" w:hanging="1134"/>
        <w:outlineLvl w:val="1"/>
        <w:rPr>
          <w:ins w:id="3" w:author="Lihui" w:date="2024-10-07T12:00:00Z"/>
          <w:rFonts w:ascii="Arial" w:hAnsi="Arial"/>
          <w:sz w:val="32"/>
        </w:rPr>
      </w:pPr>
      <w:bookmarkStart w:id="4" w:name="_Toc167719942"/>
      <w:bookmarkStart w:id="5" w:name="_Toc167719822"/>
      <w:ins w:id="6" w:author="Lihui" w:date="2024-08-12T16:56:00Z">
        <w:r w:rsidRPr="000721A2">
          <w:rPr>
            <w:rFonts w:ascii="Arial" w:hAnsi="Arial"/>
            <w:sz w:val="32"/>
          </w:rPr>
          <w:t>7.</w:t>
        </w:r>
      </w:ins>
      <w:ins w:id="7" w:author="Lihui" w:date="2024-10-07T12:00:00Z">
        <w:r>
          <w:rPr>
            <w:rFonts w:ascii="Arial" w:hAnsi="Arial"/>
            <w:sz w:val="32"/>
          </w:rPr>
          <w:t>3</w:t>
        </w:r>
      </w:ins>
      <w:ins w:id="8" w:author="Lihui" w:date="2024-08-12T16:56:00Z">
        <w:r w:rsidRPr="000721A2">
          <w:rPr>
            <w:rFonts w:ascii="Arial" w:hAnsi="Arial"/>
            <w:sz w:val="32"/>
          </w:rPr>
          <w:tab/>
        </w:r>
        <w:bookmarkEnd w:id="4"/>
        <w:bookmarkEnd w:id="5"/>
        <w:r w:rsidRPr="000721A2">
          <w:rPr>
            <w:rFonts w:ascii="Arial" w:hAnsi="Arial"/>
            <w:sz w:val="32"/>
          </w:rPr>
          <w:t>Conclusion for Key issue #</w:t>
        </w:r>
      </w:ins>
      <w:bookmarkStart w:id="9" w:name="_Hlk179197120"/>
      <w:ins w:id="10" w:author="Lihui" w:date="2024-10-07T12:00:00Z">
        <w:r>
          <w:rPr>
            <w:rFonts w:ascii="Arial" w:hAnsi="Arial"/>
            <w:sz w:val="32"/>
          </w:rPr>
          <w:t>3</w:t>
        </w:r>
      </w:ins>
      <w:ins w:id="11" w:author="Lihui" w:date="2024-08-12T16:56:00Z">
        <w:r w:rsidRPr="000721A2">
          <w:rPr>
            <w:rFonts w:ascii="Arial" w:hAnsi="Arial"/>
            <w:sz w:val="32"/>
          </w:rPr>
          <w:t xml:space="preserve">: </w:t>
        </w:r>
      </w:ins>
      <w:ins w:id="12" w:author="Lihui" w:date="2024-10-07T12:00:00Z">
        <w:r w:rsidRPr="000721A2">
          <w:rPr>
            <w:rFonts w:ascii="Arial" w:hAnsi="Arial"/>
            <w:sz w:val="32"/>
          </w:rPr>
          <w:t>Privacy of VFL between VFL participants</w:t>
        </w:r>
        <w:bookmarkEnd w:id="9"/>
      </w:ins>
    </w:p>
    <w:p w14:paraId="6CA1C0A3" w14:textId="79547B3A" w:rsidR="00F5458D" w:rsidRDefault="00F5458D" w:rsidP="00F5458D">
      <w:pPr>
        <w:rPr>
          <w:ins w:id="13" w:author="Lihui" w:date="2024-10-07T12:36:00Z"/>
          <w:rFonts w:eastAsia="等线"/>
          <w:lang w:eastAsia="zh-CN"/>
        </w:rPr>
      </w:pPr>
      <w:ins w:id="14" w:author="Lihui" w:date="2024-10-07T12:36:00Z">
        <w:r>
          <w:rPr>
            <w:rFonts w:eastAsia="等线"/>
            <w:lang w:eastAsia="zh-CN"/>
          </w:rPr>
          <w:t>For Key Issue#3, the following is agreed:</w:t>
        </w:r>
      </w:ins>
    </w:p>
    <w:p w14:paraId="14682DA5" w14:textId="5D5DC9B5" w:rsidR="00F5458D" w:rsidRDefault="00F5458D" w:rsidP="00F5458D">
      <w:pPr>
        <w:pStyle w:val="B1"/>
        <w:rPr>
          <w:ins w:id="15" w:author="Lihui" w:date="2024-10-07T12:36:00Z"/>
          <w:rFonts w:eastAsia="等线"/>
          <w:lang w:eastAsia="zh-CN"/>
        </w:rPr>
      </w:pPr>
      <w:ins w:id="16" w:author="Lihui" w:date="2024-10-07T12:3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The NEF takes the role of</w:t>
        </w:r>
        <w:bookmarkStart w:id="17" w:name="_Hlk179197312"/>
        <w:r>
          <w:rPr>
            <w:rFonts w:eastAsia="等线"/>
            <w:lang w:eastAsia="zh-CN"/>
          </w:rPr>
          <w:t xml:space="preserve"> sample ID (i.e., UE ID) mapping</w:t>
        </w:r>
      </w:ins>
      <w:bookmarkEnd w:id="17"/>
      <w:ins w:id="18" w:author="Lihui" w:date="2024-10-07T12:44:00Z">
        <w:r w:rsidR="00325C53">
          <w:rPr>
            <w:rFonts w:eastAsia="等线"/>
            <w:lang w:eastAsia="zh-CN"/>
          </w:rPr>
          <w:t xml:space="preserve"> of</w:t>
        </w:r>
      </w:ins>
      <w:ins w:id="19" w:author="Lihui" w:date="2024-10-07T12:43:00Z">
        <w:r w:rsidR="00325C53">
          <w:rPr>
            <w:rFonts w:eastAsia="等线"/>
          </w:rPr>
          <w:t xml:space="preserve"> internal versus external</w:t>
        </w:r>
      </w:ins>
      <w:ins w:id="20" w:author="Lihui" w:date="2024-10-07T12:44:00Z">
        <w:r w:rsidR="00325C53">
          <w:rPr>
            <w:rFonts w:eastAsia="等线"/>
          </w:rPr>
          <w:t xml:space="preserve"> UE ID</w:t>
        </w:r>
      </w:ins>
      <w:ins w:id="21" w:author="Lihui" w:date="2024-10-07T12:36:00Z">
        <w:r>
          <w:rPr>
            <w:rFonts w:eastAsia="等线"/>
            <w:lang w:eastAsia="zh-CN"/>
          </w:rPr>
          <w:t xml:space="preserve">, therefore, the internal UE ID is not exposure to the external AF. </w:t>
        </w:r>
      </w:ins>
    </w:p>
    <w:p w14:paraId="72672177" w14:textId="77777777" w:rsidR="000721A2" w:rsidRPr="00F5458D" w:rsidRDefault="000721A2" w:rsidP="00BB76F4">
      <w:pPr>
        <w:rPr>
          <w:ins w:id="22" w:author="Lihui" w:date="2024-08-12T16:56:00Z"/>
        </w:rPr>
      </w:pPr>
    </w:p>
    <w:p w14:paraId="2F1C4423" w14:textId="77777777" w:rsidR="00943C27" w:rsidRPr="000721A2" w:rsidRDefault="00943C27" w:rsidP="00943C27">
      <w:pPr>
        <w:rPr>
          <w:noProof/>
          <w:lang w:eastAsia="zh-CN"/>
        </w:rPr>
      </w:pPr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p w14:paraId="54110418" w14:textId="2FD7FCA2" w:rsidR="000F235D" w:rsidRPr="00943C27" w:rsidRDefault="000F235D">
      <w:pPr>
        <w:rPr>
          <w:b/>
          <w:iCs/>
          <w:lang w:eastAsia="zh-CN"/>
        </w:rPr>
      </w:pPr>
    </w:p>
    <w:sectPr w:rsidR="000F235D" w:rsidRP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A3539" w14:textId="77777777" w:rsidR="00115855" w:rsidRDefault="00115855">
      <w:r>
        <w:separator/>
      </w:r>
    </w:p>
  </w:endnote>
  <w:endnote w:type="continuationSeparator" w:id="0">
    <w:p w14:paraId="10C7D861" w14:textId="77777777" w:rsidR="00115855" w:rsidRDefault="00115855">
      <w:r>
        <w:continuationSeparator/>
      </w:r>
    </w:p>
  </w:endnote>
  <w:endnote w:type="continuationNotice" w:id="1">
    <w:p w14:paraId="6101C35F" w14:textId="77777777" w:rsidR="00115855" w:rsidRDefault="001158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55037" w14:textId="77777777" w:rsidR="00115855" w:rsidRDefault="00115855">
      <w:r>
        <w:separator/>
      </w:r>
    </w:p>
  </w:footnote>
  <w:footnote w:type="continuationSeparator" w:id="0">
    <w:p w14:paraId="7676E3F6" w14:textId="77777777" w:rsidR="00115855" w:rsidRDefault="00115855">
      <w:r>
        <w:continuationSeparator/>
      </w:r>
    </w:p>
  </w:footnote>
  <w:footnote w:type="continuationNotice" w:id="1">
    <w:p w14:paraId="08EED783" w14:textId="77777777" w:rsidR="00115855" w:rsidRDefault="001158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5499"/>
    <w:rsid w:val="00062084"/>
    <w:rsid w:val="000702E5"/>
    <w:rsid w:val="000715D3"/>
    <w:rsid w:val="000721A2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10401F"/>
    <w:rsid w:val="001072D8"/>
    <w:rsid w:val="00107F2C"/>
    <w:rsid w:val="00112FC3"/>
    <w:rsid w:val="00115855"/>
    <w:rsid w:val="00115D85"/>
    <w:rsid w:val="00120194"/>
    <w:rsid w:val="00123D4D"/>
    <w:rsid w:val="00124005"/>
    <w:rsid w:val="00145E4D"/>
    <w:rsid w:val="00147E94"/>
    <w:rsid w:val="0015638B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B5ADB"/>
    <w:rsid w:val="001C0C7B"/>
    <w:rsid w:val="001C3EC8"/>
    <w:rsid w:val="001D0489"/>
    <w:rsid w:val="001D2BD4"/>
    <w:rsid w:val="001D6911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A3D21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5C53"/>
    <w:rsid w:val="00327EE7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5E15"/>
    <w:rsid w:val="003A2E41"/>
    <w:rsid w:val="003A43ED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E18B8"/>
    <w:rsid w:val="003E20E0"/>
    <w:rsid w:val="003F2EAD"/>
    <w:rsid w:val="003F398C"/>
    <w:rsid w:val="003F52B2"/>
    <w:rsid w:val="00400E81"/>
    <w:rsid w:val="004075D5"/>
    <w:rsid w:val="004205A6"/>
    <w:rsid w:val="00426FE0"/>
    <w:rsid w:val="0043224A"/>
    <w:rsid w:val="00432FC7"/>
    <w:rsid w:val="00440414"/>
    <w:rsid w:val="00445139"/>
    <w:rsid w:val="00450726"/>
    <w:rsid w:val="004524C7"/>
    <w:rsid w:val="004558E9"/>
    <w:rsid w:val="00455F58"/>
    <w:rsid w:val="0045777E"/>
    <w:rsid w:val="00462162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D3209"/>
    <w:rsid w:val="004D55C2"/>
    <w:rsid w:val="004D5E9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608BF"/>
    <w:rsid w:val="005729C4"/>
    <w:rsid w:val="00575466"/>
    <w:rsid w:val="0059227B"/>
    <w:rsid w:val="00593193"/>
    <w:rsid w:val="00593CB7"/>
    <w:rsid w:val="00597807"/>
    <w:rsid w:val="00597AE1"/>
    <w:rsid w:val="005A6BC8"/>
    <w:rsid w:val="005B0966"/>
    <w:rsid w:val="005B2A1C"/>
    <w:rsid w:val="005B795D"/>
    <w:rsid w:val="005C278C"/>
    <w:rsid w:val="005E3646"/>
    <w:rsid w:val="005E4A6B"/>
    <w:rsid w:val="00601BC5"/>
    <w:rsid w:val="0060514A"/>
    <w:rsid w:val="00613820"/>
    <w:rsid w:val="00650EB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C45F4"/>
    <w:rsid w:val="006D340A"/>
    <w:rsid w:val="006E02C4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2023"/>
    <w:rsid w:val="007D2BC4"/>
    <w:rsid w:val="007D3B2D"/>
    <w:rsid w:val="007E22D1"/>
    <w:rsid w:val="007E537E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6BB4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3C27"/>
    <w:rsid w:val="0094537E"/>
    <w:rsid w:val="00947F4E"/>
    <w:rsid w:val="009527FB"/>
    <w:rsid w:val="00961525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52EF"/>
    <w:rsid w:val="00A05331"/>
    <w:rsid w:val="00A15061"/>
    <w:rsid w:val="00A21390"/>
    <w:rsid w:val="00A240C8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6B4A"/>
    <w:rsid w:val="00AA2B27"/>
    <w:rsid w:val="00AA4353"/>
    <w:rsid w:val="00AA74EA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532C1"/>
    <w:rsid w:val="00B53F04"/>
    <w:rsid w:val="00B560E7"/>
    <w:rsid w:val="00B76763"/>
    <w:rsid w:val="00B7732B"/>
    <w:rsid w:val="00B81A9F"/>
    <w:rsid w:val="00B81AE4"/>
    <w:rsid w:val="00B85112"/>
    <w:rsid w:val="00B86871"/>
    <w:rsid w:val="00B879F0"/>
    <w:rsid w:val="00BA181D"/>
    <w:rsid w:val="00BA2962"/>
    <w:rsid w:val="00BB189D"/>
    <w:rsid w:val="00BB6D00"/>
    <w:rsid w:val="00BB76F4"/>
    <w:rsid w:val="00BB7919"/>
    <w:rsid w:val="00BC0131"/>
    <w:rsid w:val="00BC25AA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1DB8"/>
    <w:rsid w:val="00C3540F"/>
    <w:rsid w:val="00C36DBC"/>
    <w:rsid w:val="00C42F59"/>
    <w:rsid w:val="00C4712D"/>
    <w:rsid w:val="00C547BC"/>
    <w:rsid w:val="00C555C9"/>
    <w:rsid w:val="00C62804"/>
    <w:rsid w:val="00C7535B"/>
    <w:rsid w:val="00C769CE"/>
    <w:rsid w:val="00C85215"/>
    <w:rsid w:val="00C94F55"/>
    <w:rsid w:val="00CA569D"/>
    <w:rsid w:val="00CA5F91"/>
    <w:rsid w:val="00CA755F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6688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4A6D"/>
    <w:rsid w:val="00D8512E"/>
    <w:rsid w:val="00D92EA4"/>
    <w:rsid w:val="00D9681C"/>
    <w:rsid w:val="00DA0237"/>
    <w:rsid w:val="00DA1D88"/>
    <w:rsid w:val="00DA1E58"/>
    <w:rsid w:val="00DA3A42"/>
    <w:rsid w:val="00DB1AEA"/>
    <w:rsid w:val="00DB434A"/>
    <w:rsid w:val="00DC09D6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4090E"/>
    <w:rsid w:val="00E431FF"/>
    <w:rsid w:val="00E529B7"/>
    <w:rsid w:val="00E6005D"/>
    <w:rsid w:val="00E66863"/>
    <w:rsid w:val="00E73612"/>
    <w:rsid w:val="00E85386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44F5D"/>
    <w:rsid w:val="00F518DA"/>
    <w:rsid w:val="00F51921"/>
    <w:rsid w:val="00F5458D"/>
    <w:rsid w:val="00F63280"/>
    <w:rsid w:val="00F6652E"/>
    <w:rsid w:val="00F67A1C"/>
    <w:rsid w:val="00F812B4"/>
    <w:rsid w:val="00F82C5B"/>
    <w:rsid w:val="00F8439D"/>
    <w:rsid w:val="00F84A5A"/>
    <w:rsid w:val="00F8555F"/>
    <w:rsid w:val="00F86A8B"/>
    <w:rsid w:val="00F9311E"/>
    <w:rsid w:val="00F937BB"/>
    <w:rsid w:val="00F9774E"/>
    <w:rsid w:val="00F978A6"/>
    <w:rsid w:val="00FC7A11"/>
    <w:rsid w:val="00FE39EC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NOZchn">
    <w:name w:val="NO Zchn"/>
    <w:link w:val="NO"/>
    <w:qFormat/>
    <w:locked/>
    <w:rsid w:val="00F545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5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8690747-38A4-4570-B088-F8F96927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23</cp:revision>
  <cp:lastPrinted>1900-01-02T18:00:00Z</cp:lastPrinted>
  <dcterms:created xsi:type="dcterms:W3CDTF">2024-05-06T11:41:00Z</dcterms:created>
  <dcterms:modified xsi:type="dcterms:W3CDTF">2024-10-07T05:03:00Z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